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3C79F827" w:rsidR="008053D5" w:rsidRDefault="008053D5" w:rsidP="008053D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2C343A">
          <w:rPr>
            <w:b/>
            <w:noProof/>
            <w:sz w:val="24"/>
          </w:rPr>
          <w:t>5</w:t>
        </w:r>
      </w:fldSimple>
      <w:r>
        <w:rPr>
          <w:b/>
          <w:i/>
          <w:noProof/>
          <w:sz w:val="28"/>
        </w:rPr>
        <w:tab/>
      </w:r>
      <w:fldSimple w:instr=" DOCPROPERTY  Tdoc#  \* MERGEFORMAT ">
        <w:r w:rsidRPr="00E13F3D">
          <w:rPr>
            <w:b/>
            <w:i/>
            <w:noProof/>
            <w:sz w:val="28"/>
          </w:rPr>
          <w:t>C3-22</w:t>
        </w:r>
        <w:r w:rsidR="002C343A">
          <w:rPr>
            <w:b/>
            <w:i/>
            <w:noProof/>
            <w:sz w:val="28"/>
          </w:rPr>
          <w:t>5</w:t>
        </w:r>
        <w:r w:rsidR="00783243">
          <w:rPr>
            <w:b/>
            <w:i/>
            <w:noProof/>
            <w:sz w:val="28"/>
          </w:rPr>
          <w:t>410</w:t>
        </w:r>
      </w:fldSimple>
    </w:p>
    <w:p w14:paraId="7144436D" w14:textId="3E443E24" w:rsidR="008053D5" w:rsidRDefault="003941C2"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599E981E" w:rsidR="008053D5" w:rsidRPr="00410371" w:rsidRDefault="003941C2" w:rsidP="00B91F31">
            <w:pPr>
              <w:pStyle w:val="CRCoverPage"/>
              <w:spacing w:after="0"/>
              <w:jc w:val="right"/>
              <w:rPr>
                <w:b/>
                <w:noProof/>
                <w:sz w:val="28"/>
              </w:rPr>
            </w:pPr>
            <w:fldSimple w:instr=" DOCPROPERTY  Spec#  \* MERGEFORMAT ">
              <w:r w:rsidR="008053D5" w:rsidRPr="00410371">
                <w:rPr>
                  <w:b/>
                  <w:noProof/>
                  <w:sz w:val="28"/>
                </w:rPr>
                <w:t>29.5</w:t>
              </w:r>
              <w:r w:rsidR="00257289">
                <w:rPr>
                  <w:b/>
                  <w:noProof/>
                  <w:sz w:val="28"/>
                </w:rPr>
                <w:t>23</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5C64503D" w:rsidR="008053D5" w:rsidRPr="00410371" w:rsidRDefault="003941C2"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783243">
              <w:rPr>
                <w:b/>
                <w:noProof/>
                <w:sz w:val="28"/>
              </w:rPr>
              <w:t>081</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3941C2"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055F804" w:rsidR="008053D5" w:rsidRPr="00410371" w:rsidRDefault="003941C2" w:rsidP="00B91F31">
            <w:pPr>
              <w:pStyle w:val="CRCoverPage"/>
              <w:spacing w:after="0"/>
              <w:jc w:val="center"/>
              <w:rPr>
                <w:noProof/>
                <w:sz w:val="28"/>
              </w:rPr>
            </w:pPr>
            <w:fldSimple w:instr=" DOCPROPERTY  Version  \* MERGEFORMAT ">
              <w:r w:rsidR="008053D5" w:rsidRPr="00410371">
                <w:rPr>
                  <w:b/>
                  <w:noProof/>
                  <w:sz w:val="28"/>
                </w:rPr>
                <w:t>17.</w:t>
              </w:r>
              <w:r w:rsidR="00257289">
                <w:rPr>
                  <w:b/>
                  <w:noProof/>
                  <w:sz w:val="28"/>
                </w:rPr>
                <w:t>8</w:t>
              </w:r>
              <w:r w:rsidR="005B5785">
                <w:rPr>
                  <w:b/>
                  <w:noProof/>
                  <w:sz w:val="28"/>
                </w:rPr>
                <w:t>.</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7BF5C752" w:rsidR="008053D5" w:rsidRDefault="009853A2" w:rsidP="00B91F31">
            <w:pPr>
              <w:pStyle w:val="CRCoverPage"/>
              <w:spacing w:after="0"/>
              <w:ind w:left="100"/>
              <w:rPr>
                <w:noProof/>
              </w:rPr>
            </w:pPr>
            <w:r>
              <w:t>SNPN mobility</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23C7F402" w:rsidR="008053D5" w:rsidRDefault="0068297F" w:rsidP="00B91F31">
            <w:pPr>
              <w:pStyle w:val="CRCoverPage"/>
              <w:spacing w:after="0"/>
              <w:ind w:left="100"/>
              <w:rPr>
                <w:noProof/>
              </w:rPr>
            </w:pPr>
            <w:r>
              <w:t>eNPN</w:t>
            </w:r>
            <w:r w:rsidR="00056867">
              <w:t>_</w:t>
            </w:r>
            <w:r w:rsidR="00AF532C">
              <w:t>P</w:t>
            </w:r>
            <w:r w:rsidR="00056867">
              <w:t>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3214A4DA" w:rsidR="008053D5" w:rsidRDefault="003941C2"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w:t>
              </w:r>
              <w:r w:rsidR="00A174C9">
                <w:rPr>
                  <w:noProof/>
                </w:rPr>
                <w:t>7</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B69B939" w:rsidR="008053D5" w:rsidRPr="00E46CF0" w:rsidRDefault="00FA5860"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3334E825" w:rsidR="008053D5" w:rsidRDefault="001A0EC2" w:rsidP="00B91F31">
            <w:pPr>
              <w:pStyle w:val="CRCoverPage"/>
              <w:spacing w:after="0"/>
              <w:ind w:left="100"/>
              <w:rPr>
                <w:noProof/>
              </w:rPr>
            </w:pPr>
            <w:r>
              <w:t>Rel-1</w:t>
            </w:r>
            <w:r w:rsidR="00FA586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DC969" w14:textId="77777777" w:rsidR="00DA167D" w:rsidRDefault="00DA167D" w:rsidP="00DA167D">
            <w:pPr>
              <w:pStyle w:val="CRCoverPage"/>
              <w:spacing w:after="0"/>
              <w:ind w:left="284"/>
            </w:pPr>
            <w:r>
              <w:t>CR3569 to TS 23.502 and CR3730 to TS 23.501 add equivalent SNPN support to 5GS. In this case, mobility between equivalent SNPNs is supported, and the PLMN change event reports change of equivalent SNPN.</w:t>
            </w: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A13E4" w:rsidR="000814C7" w:rsidRDefault="00506A2A" w:rsidP="006307C1">
            <w:pPr>
              <w:pStyle w:val="CRCoverPage"/>
              <w:spacing w:after="0"/>
              <w:ind w:left="100"/>
              <w:rPr>
                <w:noProof/>
              </w:rPr>
            </w:pPr>
            <w:r>
              <w:rPr>
                <w:noProof/>
              </w:rPr>
              <w:t>Clauses 4.1.1</w:t>
            </w:r>
            <w:r w:rsidR="00F929A5">
              <w:rPr>
                <w:noProof/>
              </w:rPr>
              <w:t>, 4.2.2.1</w:t>
            </w:r>
            <w:r>
              <w:rPr>
                <w:noProof/>
              </w:rPr>
              <w:t xml:space="preserve"> and 4.2.</w:t>
            </w:r>
            <w:r w:rsidR="00F929A5">
              <w:rPr>
                <w:noProof/>
              </w:rPr>
              <w:t>4</w:t>
            </w:r>
            <w:r>
              <w:rPr>
                <w:noProof/>
              </w:rPr>
              <w:t xml:space="preserve">.2 are updated to clarify that </w:t>
            </w:r>
            <w:r w:rsidR="00822909">
              <w:rPr>
                <w:noProof/>
              </w:rPr>
              <w:t>mobility</w:t>
            </w:r>
            <w:r w:rsidR="003B38DC">
              <w:rPr>
                <w:noProof/>
              </w:rPr>
              <w:t xml:space="preserve"> </w:t>
            </w:r>
            <w:r>
              <w:rPr>
                <w:noProof/>
              </w:rPr>
              <w:t>between non-equivalent SNPNs, and between SNPN and PLMN is not supported. When the UE is operating in SNPN access mode, the PLMN change trigger reports changes of equivalent SNPNs.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9FB76" w:rsidR="001E41F3" w:rsidRDefault="008F37F1">
            <w:pPr>
              <w:pStyle w:val="CRCoverPage"/>
              <w:spacing w:after="0"/>
              <w:ind w:left="100"/>
              <w:rPr>
                <w:noProof/>
              </w:rPr>
            </w:pPr>
            <w:r>
              <w:rPr>
                <w:noProof/>
              </w:rPr>
              <w:t>Inco</w:t>
            </w:r>
            <w:r w:rsidR="00A41444">
              <w:rPr>
                <w:noProof/>
              </w:rPr>
              <w:t>mplete</w:t>
            </w:r>
            <w:r w:rsidR="00B1560A">
              <w:rPr>
                <w:noProof/>
              </w:rPr>
              <w:t xml:space="preserve"> </w:t>
            </w:r>
            <w:r w:rsidR="0019451D">
              <w:rPr>
                <w:noProof/>
              </w:rPr>
              <w:t>specification of the report of SNPN when</w:t>
            </w:r>
            <w:r w:rsidR="00B1560A">
              <w:rPr>
                <w:noProof/>
              </w:rPr>
              <w:t xml:space="preserve"> </w:t>
            </w:r>
            <w:r w:rsidR="0019451D">
              <w:rPr>
                <w:noProof/>
              </w:rPr>
              <w:t>the</w:t>
            </w:r>
            <w:r w:rsidR="00B1560A">
              <w:rPr>
                <w:noProof/>
              </w:rPr>
              <w:t xml:space="preserve"> PLMN Change </w:t>
            </w:r>
            <w:r w:rsidR="0019451D">
              <w:rPr>
                <w:noProof/>
              </w:rPr>
              <w:t xml:space="preserve">event </w:t>
            </w:r>
            <w:r w:rsidR="00BA1546">
              <w:rPr>
                <w:noProof/>
              </w:rPr>
              <w:t>is subscribed</w:t>
            </w:r>
            <w:r w:rsidR="00046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5C430" w:rsidR="001E41F3" w:rsidRDefault="00BA1546" w:rsidP="00EC62C3">
            <w:pPr>
              <w:pStyle w:val="CRCoverPage"/>
              <w:spacing w:after="0"/>
              <w:rPr>
                <w:noProof/>
              </w:rPr>
            </w:pPr>
            <w:r>
              <w:rPr>
                <w:noProof/>
              </w:rPr>
              <w:t>4.</w:t>
            </w:r>
            <w:r w:rsidR="009873C4">
              <w:rPr>
                <w:noProof/>
              </w:rPr>
              <w:t>1.1, 4.2.2.1, 4.2.4.2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32D773" w:rsidR="001E41F3" w:rsidRDefault="002655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0B87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E206E9" w14:textId="6B56BA86" w:rsidR="00B60D2B" w:rsidRDefault="00490F1C" w:rsidP="00B60D2B">
            <w:pPr>
              <w:pStyle w:val="CRCoverPage"/>
              <w:spacing w:after="0"/>
              <w:ind w:left="99"/>
              <w:rPr>
                <w:noProof/>
              </w:rPr>
            </w:pPr>
            <w:r>
              <w:rPr>
                <w:noProof/>
              </w:rPr>
              <w:t>TS 23.501</w:t>
            </w:r>
            <w:r w:rsidR="008505CA">
              <w:rPr>
                <w:noProof/>
              </w:rPr>
              <w:t xml:space="preserve"> </w:t>
            </w:r>
            <w:r>
              <w:rPr>
                <w:noProof/>
              </w:rPr>
              <w:t>CR 3730</w:t>
            </w:r>
          </w:p>
          <w:p w14:paraId="42398B96" w14:textId="793E9053" w:rsidR="001E41F3" w:rsidRDefault="00B60D2B" w:rsidP="00B60D2B">
            <w:pPr>
              <w:pStyle w:val="CRCoverPage"/>
              <w:spacing w:after="0"/>
              <w:ind w:left="99"/>
              <w:rPr>
                <w:noProof/>
              </w:rPr>
            </w:pPr>
            <w:r>
              <w:rPr>
                <w:noProof/>
              </w:rPr>
              <w:t>TS 23.502</w:t>
            </w:r>
            <w:r w:rsidR="008505CA">
              <w:rPr>
                <w:noProof/>
              </w:rPr>
              <w:t xml:space="preserve"> </w:t>
            </w:r>
            <w:r>
              <w:rPr>
                <w:noProof/>
              </w:rPr>
              <w:t>CR 3569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6CA50F" w:rsidR="001E41F3" w:rsidRDefault="003941C2" w:rsidP="001E5513">
            <w:pPr>
              <w:pStyle w:val="CRCoverPage"/>
              <w:spacing w:after="0"/>
              <w:ind w:left="100" w:firstLine="284"/>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685BF441" w14:textId="77777777" w:rsidR="00A41444" w:rsidRDefault="00A41444" w:rsidP="00A41444">
      <w:pPr>
        <w:pStyle w:val="Heading3"/>
        <w:rPr>
          <w:lang w:eastAsia="zh-CN"/>
        </w:rPr>
      </w:pPr>
      <w:bookmarkStart w:id="12" w:name="_Toc20407540"/>
      <w:bookmarkStart w:id="13" w:name="_Toc36040349"/>
      <w:bookmarkStart w:id="14" w:name="_Toc45134240"/>
      <w:bookmarkStart w:id="15" w:name="_Toc51763438"/>
      <w:bookmarkStart w:id="16" w:name="_Toc59018698"/>
      <w:bookmarkStart w:id="17" w:name="_Toc113008992"/>
      <w:bookmarkStart w:id="18" w:name="_Toc28013387"/>
      <w:bookmarkStart w:id="19" w:name="_Toc34222299"/>
      <w:bookmarkStart w:id="20" w:name="_Toc36040482"/>
      <w:bookmarkStart w:id="21" w:name="_Toc39134411"/>
      <w:bookmarkStart w:id="22" w:name="_Toc43283358"/>
      <w:bookmarkStart w:id="23" w:name="_Toc45134398"/>
      <w:bookmarkStart w:id="24" w:name="_Toc49929998"/>
      <w:bookmarkStart w:id="25" w:name="_Toc50024118"/>
      <w:bookmarkStart w:id="26" w:name="_Toc51763606"/>
      <w:bookmarkStart w:id="27" w:name="_Toc56594470"/>
      <w:bookmarkStart w:id="28" w:name="_Toc67493812"/>
      <w:bookmarkStart w:id="29" w:name="_Toc68169716"/>
      <w:bookmarkStart w:id="30" w:name="_Toc73459324"/>
      <w:bookmarkStart w:id="31" w:name="_Toc73459447"/>
      <w:bookmarkStart w:id="32" w:name="_Toc74742984"/>
      <w:bookmarkStart w:id="33" w:name="_Toc112918269"/>
      <w:bookmarkStart w:id="34" w:name="_Toc114078822"/>
      <w:bookmarkEnd w:id="11"/>
      <w:r>
        <w:t>4.</w:t>
      </w:r>
      <w:r>
        <w:rPr>
          <w:rFonts w:hint="eastAsia"/>
          <w:lang w:eastAsia="zh-CN"/>
        </w:rPr>
        <w:t>1</w:t>
      </w:r>
      <w:r>
        <w:rPr>
          <w:lang w:eastAsia="zh-CN"/>
        </w:rPr>
        <w:t>.1</w:t>
      </w:r>
      <w:r>
        <w:tab/>
      </w:r>
      <w:r>
        <w:rPr>
          <w:rFonts w:hint="eastAsia"/>
          <w:lang w:eastAsia="zh-CN"/>
        </w:rPr>
        <w:t>Overview</w:t>
      </w:r>
      <w:bookmarkEnd w:id="12"/>
      <w:bookmarkEnd w:id="13"/>
      <w:bookmarkEnd w:id="14"/>
      <w:bookmarkEnd w:id="15"/>
      <w:bookmarkEnd w:id="16"/>
      <w:bookmarkEnd w:id="17"/>
    </w:p>
    <w:p w14:paraId="2AB651B5" w14:textId="77777777" w:rsidR="00A41444" w:rsidRDefault="00A41444" w:rsidP="00A41444">
      <w:pPr>
        <w:rPr>
          <w:lang w:val="en-US" w:eastAsia="zh-CN"/>
        </w:rPr>
      </w:pPr>
      <w:r>
        <w:rPr>
          <w:noProof/>
        </w:rPr>
        <w:t>The Policy Event Exposure Service, as defined in 3GPP TS 23.502 [3] and 3GPP TS 23.503 [4], is provided by the Policy Control Function (PCF).</w:t>
      </w:r>
    </w:p>
    <w:p w14:paraId="2F695C67" w14:textId="77777777" w:rsidR="00A41444" w:rsidRDefault="00A41444" w:rsidP="00A41444">
      <w:pPr>
        <w:rPr>
          <w:noProof/>
        </w:rPr>
      </w:pPr>
      <w:r>
        <w:rPr>
          <w:noProof/>
        </w:rPr>
        <w:t>This service:</w:t>
      </w:r>
    </w:p>
    <w:p w14:paraId="780AB87A" w14:textId="77777777" w:rsidR="00A41444" w:rsidRDefault="00A41444" w:rsidP="00A41444">
      <w:pPr>
        <w:pStyle w:val="B10"/>
        <w:rPr>
          <w:noProof/>
        </w:rPr>
      </w:pPr>
      <w:r>
        <w:rPr>
          <w:noProof/>
        </w:rPr>
        <w:t>-</w:t>
      </w:r>
      <w:r>
        <w:rPr>
          <w:noProof/>
        </w:rPr>
        <w:tab/>
        <w:t>allows NF service consumers to subscribe to, modify and unsubscribe from policy control events; and</w:t>
      </w:r>
    </w:p>
    <w:p w14:paraId="4E541116" w14:textId="77777777" w:rsidR="00A41444" w:rsidRDefault="00A41444" w:rsidP="00A41444">
      <w:pPr>
        <w:pStyle w:val="B10"/>
        <w:rPr>
          <w:noProof/>
        </w:rPr>
      </w:pPr>
      <w:r>
        <w:rPr>
          <w:noProof/>
        </w:rPr>
        <w:t>-</w:t>
      </w:r>
      <w:r>
        <w:rPr>
          <w:noProof/>
        </w:rPr>
        <w:tab/>
        <w:t>notifies NF service consumers with a corresponding subscription about observed events on the PCF.</w:t>
      </w:r>
    </w:p>
    <w:p w14:paraId="0A206112" w14:textId="77777777" w:rsidR="00A41444" w:rsidRDefault="00A41444" w:rsidP="00A41444">
      <w:pPr>
        <w:rPr>
          <w:noProof/>
        </w:rPr>
      </w:pPr>
      <w:r>
        <w:rPr>
          <w:noProof/>
        </w:rPr>
        <w:t>The types of observed events include:</w:t>
      </w:r>
    </w:p>
    <w:p w14:paraId="1738AE7B" w14:textId="77777777" w:rsidR="00A41444" w:rsidRDefault="00A41444" w:rsidP="00A41444">
      <w:pPr>
        <w:pStyle w:val="B10"/>
        <w:rPr>
          <w:noProof/>
        </w:rPr>
      </w:pPr>
      <w:r>
        <w:rPr>
          <w:noProof/>
        </w:rPr>
        <w:t>-</w:t>
      </w:r>
      <w:r>
        <w:rPr>
          <w:noProof/>
        </w:rPr>
        <w:tab/>
        <w:t>PLMN identifier notification;</w:t>
      </w:r>
    </w:p>
    <w:p w14:paraId="748A6E56" w14:textId="69596333" w:rsidR="00A41444" w:rsidRDefault="00A41444" w:rsidP="00A41444">
      <w:pPr>
        <w:pStyle w:val="NO"/>
        <w:rPr>
          <w:rFonts w:eastAsia="SimSun"/>
        </w:rPr>
      </w:pPr>
      <w:r w:rsidRPr="00B07AF9">
        <w:rPr>
          <w:rFonts w:eastAsia="Batang"/>
        </w:rPr>
        <w:t>NOTE</w:t>
      </w:r>
      <w:ins w:id="35" w:author="Ericsson Nov r0" w:date="2022-10-05T10:21:00Z">
        <w:r w:rsidR="00CA4534" w:rsidRPr="003107D3">
          <w:rPr>
            <w:lang w:val="en-US"/>
          </w:rPr>
          <w:t> 1</w:t>
        </w:r>
      </w:ins>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5113E7FD" w14:textId="36E3175A" w:rsidR="00F950B7" w:rsidRPr="003107D3" w:rsidRDefault="00F950B7" w:rsidP="00F950B7">
      <w:pPr>
        <w:pStyle w:val="NO"/>
        <w:rPr>
          <w:ins w:id="36" w:author="Ericsson Nov r0" w:date="2022-09-27T19:31:00Z"/>
        </w:rPr>
      </w:pPr>
      <w:ins w:id="37" w:author="Ericsson Nov r0" w:date="2022-09-27T19:31:00Z">
        <w:r w:rsidRPr="003107D3">
          <w:t>NOTE</w:t>
        </w:r>
        <w:r w:rsidRPr="003107D3">
          <w:rPr>
            <w:lang w:val="en-US"/>
          </w:rPr>
          <w:t> </w:t>
        </w:r>
      </w:ins>
      <w:ins w:id="38" w:author="Ericsson Nov r0" w:date="2022-10-05T10:21:00Z">
        <w:r w:rsidR="00CA4534">
          <w:rPr>
            <w:lang w:val="en-US"/>
          </w:rPr>
          <w:t>2</w:t>
        </w:r>
      </w:ins>
      <w:ins w:id="39" w:author="Ericsson Nov r0" w:date="2022-09-27T19:31:00Z">
        <w:r w:rsidRPr="003107D3">
          <w:t>:</w:t>
        </w:r>
        <w:r w:rsidRPr="003107D3">
          <w:tab/>
        </w:r>
      </w:ins>
      <w:ins w:id="40" w:author="Ericsson Nov r0" w:date="2022-11-06T22:20:00Z">
        <w:r w:rsidR="00822909">
          <w:t>Mobility</w:t>
        </w:r>
      </w:ins>
      <w:ins w:id="41" w:author="Ericsson Nov r0" w:date="2022-09-27T19:32:00Z">
        <w:r>
          <w:t xml:space="preserve"> between </w:t>
        </w:r>
      </w:ins>
      <w:ins w:id="42" w:author="Ericsson Nov r0" w:date="2022-10-05T09:42:00Z">
        <w:r>
          <w:t xml:space="preserve">non-equivalent </w:t>
        </w:r>
      </w:ins>
      <w:ins w:id="43" w:author="Ericsson Nov r0" w:date="2022-09-27T19:32:00Z">
        <w:r>
          <w:t xml:space="preserve">SNPNs, and </w:t>
        </w:r>
      </w:ins>
      <w:ins w:id="44" w:author="Ericsson Nov r0" w:date="2022-09-27T19:36:00Z">
        <w:r>
          <w:t xml:space="preserve">between </w:t>
        </w:r>
      </w:ins>
      <w:ins w:id="45" w:author="Ericsson Nov r0" w:date="2022-09-27T19:32:00Z">
        <w:r>
          <w:t>SNPN and PLMN is not supported</w:t>
        </w:r>
      </w:ins>
      <w:ins w:id="46" w:author="Ericsson Nov r0" w:date="2022-09-27T19:36:00Z">
        <w:r>
          <w:t>.</w:t>
        </w:r>
      </w:ins>
      <w:ins w:id="47" w:author="Ericsson Nov r0" w:date="2022-10-05T09:43:00Z">
        <w:r>
          <w:t xml:space="preserve"> </w:t>
        </w:r>
      </w:ins>
      <w:ins w:id="48" w:author="Ericsson Nov r0" w:date="2022-10-05T09:44:00Z">
        <w:r>
          <w:t xml:space="preserve">When the UE </w:t>
        </w:r>
      </w:ins>
      <w:ins w:id="49" w:author="Ericsson Nov r0" w:date="2022-10-05T09:45:00Z">
        <w:r>
          <w:t>is operating in SNPN access mode, the trigger reports changes of equivalent SNPNs</w:t>
        </w:r>
      </w:ins>
      <w:ins w:id="50" w:author="Ericsson Nov r0" w:date="2022-09-27T19:37:00Z">
        <w:r>
          <w:t>.</w:t>
        </w:r>
      </w:ins>
    </w:p>
    <w:p w14:paraId="7DB7C848" w14:textId="77777777" w:rsidR="00A41444" w:rsidRDefault="00A41444" w:rsidP="00A41444">
      <w:pPr>
        <w:pStyle w:val="B10"/>
        <w:rPr>
          <w:noProof/>
        </w:rPr>
      </w:pPr>
      <w:r>
        <w:rPr>
          <w:noProof/>
        </w:rPr>
        <w:t>-</w:t>
      </w:r>
      <w:r>
        <w:rPr>
          <w:noProof/>
        </w:rPr>
        <w:tab/>
        <w:t xml:space="preserve">Access type change; </w:t>
      </w:r>
    </w:p>
    <w:p w14:paraId="0E8B79DB" w14:textId="77777777" w:rsidR="00A41444" w:rsidRDefault="00A41444" w:rsidP="00A41444">
      <w:pPr>
        <w:pStyle w:val="B10"/>
        <w:rPr>
          <w:noProof/>
        </w:rPr>
      </w:pPr>
      <w:r>
        <w:rPr>
          <w:noProof/>
        </w:rPr>
        <w:t>-</w:t>
      </w:r>
      <w:r>
        <w:rPr>
          <w:noProof/>
        </w:rPr>
        <w:tab/>
        <w:t>Satellite backhaul category change;</w:t>
      </w:r>
    </w:p>
    <w:p w14:paraId="17CE783D" w14:textId="77777777" w:rsidR="00A41444" w:rsidRDefault="00A41444" w:rsidP="00A41444">
      <w:pPr>
        <w:pStyle w:val="B10"/>
        <w:rPr>
          <w:noProof/>
        </w:rPr>
      </w:pPr>
      <w:r>
        <w:rPr>
          <w:noProof/>
        </w:rPr>
        <w:t>-</w:t>
      </w:r>
      <w:r>
        <w:rPr>
          <w:noProof/>
        </w:rPr>
        <w:tab/>
        <w:t>Service area coverage change; and</w:t>
      </w:r>
    </w:p>
    <w:p w14:paraId="66E7800B" w14:textId="77777777" w:rsidR="00A41444" w:rsidRDefault="00A41444" w:rsidP="00A41444">
      <w:pPr>
        <w:pStyle w:val="B10"/>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5A281590" w14:textId="77777777" w:rsidR="00A41444" w:rsidRDefault="00A41444" w:rsidP="00A41444">
      <w:pPr>
        <w:rPr>
          <w:lang w:val="en-US" w:eastAsia="zh-CN"/>
        </w:rPr>
      </w:pPr>
      <w:r>
        <w:t>The target of the event reporting may include a group of UE(s) or any UE (</w:t>
      </w:r>
      <w:proofErr w:type="gramStart"/>
      <w:r>
        <w:t>i.e.</w:t>
      </w:r>
      <w:proofErr w:type="gramEnd"/>
      <w:r>
        <w:t xml:space="preserv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2A86A6D9" w14:textId="77777777" w:rsidR="00E80501" w:rsidRDefault="00E80501" w:rsidP="00E80501"/>
    <w:p w14:paraId="0ABB8E67" w14:textId="77777777" w:rsidR="00E80501" w:rsidRPr="00806879" w:rsidRDefault="00E80501" w:rsidP="00E8050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315F5E49" w14:textId="77777777" w:rsidR="00137827" w:rsidRDefault="00137827" w:rsidP="00137827">
      <w:pPr>
        <w:pStyle w:val="Heading4"/>
      </w:pPr>
      <w:bookmarkStart w:id="51" w:name="_Toc20407548"/>
      <w:bookmarkStart w:id="52" w:name="_Toc36040357"/>
      <w:bookmarkStart w:id="53" w:name="_Toc45134248"/>
      <w:bookmarkStart w:id="54" w:name="_Toc51763446"/>
      <w:bookmarkStart w:id="55" w:name="_Toc59018706"/>
      <w:bookmarkStart w:id="56" w:name="_Toc11300900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4.2.2.1</w:t>
      </w:r>
      <w:r>
        <w:tab/>
        <w:t>General</w:t>
      </w:r>
      <w:bookmarkEnd w:id="51"/>
      <w:bookmarkEnd w:id="52"/>
      <w:bookmarkEnd w:id="53"/>
      <w:bookmarkEnd w:id="54"/>
      <w:bookmarkEnd w:id="55"/>
      <w:bookmarkEnd w:id="56"/>
    </w:p>
    <w:p w14:paraId="32B0F48E" w14:textId="77777777" w:rsidR="00137827" w:rsidRDefault="00137827" w:rsidP="00137827">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49A2C3DA" w14:textId="77777777" w:rsidR="00137827" w:rsidRDefault="00137827" w:rsidP="00137827">
      <w:pPr>
        <w:rPr>
          <w:noProof/>
        </w:rPr>
      </w:pPr>
      <w:r>
        <w:rPr>
          <w:noProof/>
        </w:rPr>
        <w:t>The following are the types of events for which a subscription can be made:</w:t>
      </w:r>
    </w:p>
    <w:p w14:paraId="04405AFD" w14:textId="77777777" w:rsidR="00137827" w:rsidRDefault="00137827" w:rsidP="00137827">
      <w:pPr>
        <w:pStyle w:val="B10"/>
        <w:rPr>
          <w:noProof/>
        </w:rPr>
      </w:pPr>
      <w:r>
        <w:rPr>
          <w:noProof/>
        </w:rPr>
        <w:t>-</w:t>
      </w:r>
      <w:r>
        <w:rPr>
          <w:noProof/>
        </w:rPr>
        <w:tab/>
        <w:t>PLMN identifier notification;</w:t>
      </w:r>
    </w:p>
    <w:p w14:paraId="33EF58C1" w14:textId="77777777" w:rsidR="00137827" w:rsidRDefault="00137827" w:rsidP="00137827">
      <w:pPr>
        <w:pStyle w:val="NO"/>
        <w:rPr>
          <w:rFonts w:eastAsia="SimSun"/>
        </w:rPr>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2D8C8796" w14:textId="64874514" w:rsidR="00CA4534" w:rsidRPr="003107D3" w:rsidRDefault="00CA4534" w:rsidP="00CA4534">
      <w:pPr>
        <w:pStyle w:val="NO"/>
        <w:rPr>
          <w:ins w:id="57" w:author="Ericsson Nov r0" w:date="2022-10-05T10:22:00Z"/>
        </w:rPr>
      </w:pPr>
      <w:ins w:id="58" w:author="Ericsson Nov r0" w:date="2022-10-05T10:22:00Z">
        <w:r w:rsidRPr="003107D3">
          <w:t>NOTE</w:t>
        </w:r>
        <w:r w:rsidRPr="003107D3">
          <w:rPr>
            <w:lang w:val="en-US"/>
          </w:rPr>
          <w:t> </w:t>
        </w:r>
        <w:r>
          <w:rPr>
            <w:lang w:val="en-US"/>
          </w:rPr>
          <w:t>2</w:t>
        </w:r>
        <w:r w:rsidRPr="003107D3">
          <w:t>:</w:t>
        </w:r>
        <w:r w:rsidRPr="003107D3">
          <w:tab/>
        </w:r>
      </w:ins>
      <w:ins w:id="59" w:author="Ericsson Nov r0" w:date="2022-11-06T22:20:00Z">
        <w:r w:rsidR="00822909">
          <w:t>Mobility</w:t>
        </w:r>
      </w:ins>
      <w:ins w:id="60" w:author="Ericsson Nov r0" w:date="2022-10-05T10:22:00Z">
        <w:r>
          <w:t xml:space="preserve"> between non-equivalent SNPNs, and between SNPN and PLMN is not supported. When the UE is operating in SNPN access mode, the trigger reports changes of equivalent SNPNs.</w:t>
        </w:r>
      </w:ins>
    </w:p>
    <w:p w14:paraId="002CAA7A" w14:textId="317F081D" w:rsidR="00137827" w:rsidRDefault="00137827" w:rsidP="00137827">
      <w:pPr>
        <w:pStyle w:val="B10"/>
      </w:pPr>
      <w:r>
        <w:rPr>
          <w:rFonts w:eastAsia="DengXian"/>
          <w:lang w:val="en-US"/>
        </w:rPr>
        <w:t>-</w:t>
      </w:r>
      <w:r>
        <w:rPr>
          <w:rFonts w:eastAsia="DengXian"/>
          <w:lang w:val="en-US"/>
        </w:rPr>
        <w:tab/>
      </w:r>
      <w:r>
        <w:t xml:space="preserve">change of Access </w:t>
      </w:r>
      <w:proofErr w:type="gramStart"/>
      <w:r>
        <w:t>Type;</w:t>
      </w:r>
      <w:proofErr w:type="gramEnd"/>
    </w:p>
    <w:p w14:paraId="4C94ACF0" w14:textId="77777777" w:rsidR="00137827" w:rsidRDefault="00137827" w:rsidP="00137827">
      <w:pPr>
        <w:pStyle w:val="B10"/>
      </w:pPr>
      <w:r>
        <w:t>-</w:t>
      </w:r>
      <w:r>
        <w:tab/>
        <w:t xml:space="preserve">when the feature </w:t>
      </w:r>
      <w:r>
        <w:rPr>
          <w:noProof/>
        </w:rPr>
        <w:t xml:space="preserve">"AMPoliciesEvents" is supported, </w:t>
      </w:r>
      <w:r>
        <w:t xml:space="preserve">change of Service Area </w:t>
      </w:r>
      <w:proofErr w:type="gramStart"/>
      <w:r>
        <w:t>Coverage;</w:t>
      </w:r>
      <w:proofErr w:type="gramEnd"/>
      <w:r>
        <w:t xml:space="preserve"> </w:t>
      </w:r>
    </w:p>
    <w:p w14:paraId="7EBB49E1" w14:textId="77777777" w:rsidR="00137827" w:rsidRDefault="00137827" w:rsidP="00137827">
      <w:pPr>
        <w:pStyle w:val="B10"/>
        <w:rPr>
          <w:rFonts w:eastAsia="DengXian"/>
          <w:noProof/>
        </w:rPr>
      </w:pPr>
      <w:r>
        <w:t>-</w:t>
      </w:r>
      <w:r>
        <w:tab/>
        <w:t xml:space="preserve">when the feature </w:t>
      </w:r>
      <w:r>
        <w:rPr>
          <w:noProof/>
        </w:rPr>
        <w:t>"SatelliteBackhaul" is supported,</w:t>
      </w:r>
      <w:r>
        <w:t xml:space="preserve"> satellite backhaul category change; and</w:t>
      </w:r>
    </w:p>
    <w:p w14:paraId="720E2B08" w14:textId="77777777" w:rsidR="00137827" w:rsidRDefault="00137827" w:rsidP="00137827">
      <w:pPr>
        <w:pStyle w:val="B10"/>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r w:rsidRPr="00751962">
        <w:rPr>
          <w:rFonts w:eastAsia="DengXian"/>
        </w:rPr>
        <w:t>.</w:t>
      </w:r>
    </w:p>
    <w:p w14:paraId="2495BA22" w14:textId="77777777" w:rsidR="00137827" w:rsidRDefault="00137827" w:rsidP="00137827">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1F12774E" w14:textId="77777777" w:rsidR="00137827" w:rsidRDefault="00137827" w:rsidP="00137827">
      <w:pPr>
        <w:pStyle w:val="B10"/>
        <w:rPr>
          <w:noProof/>
        </w:rPr>
      </w:pPr>
      <w:r>
        <w:rPr>
          <w:noProof/>
        </w:rPr>
        <w:lastRenderedPageBreak/>
        <w:t>-</w:t>
      </w:r>
      <w:r>
        <w:rPr>
          <w:noProof/>
        </w:rPr>
        <w:tab/>
        <w:t>creating a new subscription;</w:t>
      </w:r>
    </w:p>
    <w:p w14:paraId="2277B3B8" w14:textId="77777777" w:rsidR="00137827" w:rsidRDefault="00137827" w:rsidP="00137827">
      <w:pPr>
        <w:pStyle w:val="B10"/>
        <w:rPr>
          <w:noProof/>
        </w:rPr>
      </w:pPr>
      <w:r>
        <w:rPr>
          <w:noProof/>
        </w:rPr>
        <w:t>-</w:t>
      </w:r>
      <w:r>
        <w:rPr>
          <w:noProof/>
        </w:rPr>
        <w:tab/>
        <w:t>modifying an existing subscription.</w:t>
      </w:r>
    </w:p>
    <w:p w14:paraId="65365F27" w14:textId="033A5A77" w:rsidR="00137827" w:rsidRDefault="00137827" w:rsidP="00137827">
      <w:pPr>
        <w:pStyle w:val="NO"/>
      </w:pPr>
      <w:r w:rsidRPr="00751962">
        <w:rPr>
          <w:rFonts w:eastAsia="Batang"/>
        </w:rPr>
        <w:t>NOTE </w:t>
      </w:r>
      <w:ins w:id="61" w:author="Ericsson Nov r0" w:date="2022-10-05T10:22:00Z">
        <w:r w:rsidR="00CA4534">
          <w:rPr>
            <w:rFonts w:eastAsia="Batang"/>
          </w:rPr>
          <w:t>3</w:t>
        </w:r>
      </w:ins>
      <w:del w:id="62" w:author="Ericsson Nov r0" w:date="2022-10-05T10:22:00Z">
        <w:r w:rsidDel="00CA4534">
          <w:rPr>
            <w:rFonts w:eastAsia="Batang"/>
          </w:rPr>
          <w:delText>2</w:delText>
        </w:r>
      </w:del>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w:t>
      </w:r>
      <w:proofErr w:type="spellStart"/>
      <w:r w:rsidRPr="00751962">
        <w:t>callback</w:t>
      </w:r>
      <w:proofErr w:type="spellEnd"/>
      <w:r w:rsidRPr="00751962">
        <w:t xml:space="preserve"> URI provided by the AF to the UDR</w:t>
      </w:r>
      <w:r>
        <w:t>,</w:t>
      </w:r>
      <w:r w:rsidRPr="00751962">
        <w:t xml:space="preserve"> </w:t>
      </w:r>
      <w:r>
        <w:t>s</w:t>
      </w:r>
      <w:r w:rsidRPr="00751962">
        <w:t>ee 3GPP TS 29.519 [</w:t>
      </w:r>
      <w:r>
        <w:t>24</w:t>
      </w:r>
      <w:r w:rsidRPr="00751962">
        <w:t>] for the details.</w:t>
      </w:r>
    </w:p>
    <w:p w14:paraId="1563B76E" w14:textId="77777777" w:rsidR="003A21BA" w:rsidRDefault="003A21BA" w:rsidP="003A21BA"/>
    <w:p w14:paraId="2D80C124" w14:textId="535DDB81" w:rsidR="003A21BA" w:rsidRPr="00806879" w:rsidRDefault="003A21BA" w:rsidP="003A21B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5E79C7B0" w14:textId="77777777" w:rsidR="00B71FB4" w:rsidRDefault="00B71FB4" w:rsidP="00B71FB4">
      <w:pPr>
        <w:pStyle w:val="Heading4"/>
      </w:pPr>
      <w:bookmarkStart w:id="63" w:name="_Toc20407556"/>
      <w:bookmarkStart w:id="64" w:name="_Toc36040365"/>
      <w:bookmarkStart w:id="65" w:name="_Toc45134256"/>
      <w:bookmarkStart w:id="66" w:name="_Toc51763454"/>
      <w:bookmarkStart w:id="67" w:name="_Toc59018714"/>
      <w:bookmarkStart w:id="68" w:name="_Toc113009008"/>
      <w:r>
        <w:t>4.2.4.2</w:t>
      </w:r>
      <w:r>
        <w:tab/>
        <w:t>Notification about subscribed events</w:t>
      </w:r>
      <w:bookmarkEnd w:id="63"/>
      <w:bookmarkEnd w:id="64"/>
      <w:bookmarkEnd w:id="65"/>
      <w:bookmarkEnd w:id="66"/>
      <w:bookmarkEnd w:id="67"/>
      <w:bookmarkEnd w:id="68"/>
    </w:p>
    <w:p w14:paraId="00EE92DE" w14:textId="77777777" w:rsidR="00B71FB4" w:rsidRDefault="00B71FB4" w:rsidP="00B71FB4">
      <w:pPr>
        <w:rPr>
          <w:noProof/>
        </w:rPr>
      </w:pPr>
      <w:r>
        <w:rPr>
          <w:noProof/>
        </w:rPr>
        <w:t>Figure 4.2.4.2-1 illustrates the notification about subscribed events.</w:t>
      </w:r>
    </w:p>
    <w:p w14:paraId="5B84FFA6" w14:textId="77777777" w:rsidR="00B71FB4" w:rsidRDefault="00B71FB4" w:rsidP="00B71FB4">
      <w:pPr>
        <w:pStyle w:val="TH"/>
        <w:rPr>
          <w:noProof/>
        </w:rPr>
      </w:pPr>
      <w:r>
        <w:rPr>
          <w:noProof/>
        </w:rPr>
        <w:object w:dxaOrig="9540" w:dyaOrig="3165" w14:anchorId="42F57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3" o:title=""/>
          </v:shape>
          <o:OLEObject Type="Embed" ProgID="Visio.Drawing.11" ShapeID="_x0000_i1025" DrawAspect="Content" ObjectID="_1729335555" r:id="rId14"/>
        </w:object>
      </w:r>
    </w:p>
    <w:p w14:paraId="18507B92" w14:textId="77777777" w:rsidR="00B71FB4" w:rsidRDefault="00B71FB4" w:rsidP="00B71FB4">
      <w:pPr>
        <w:pStyle w:val="TF"/>
        <w:rPr>
          <w:noProof/>
        </w:rPr>
      </w:pPr>
      <w:r>
        <w:rPr>
          <w:noProof/>
        </w:rPr>
        <w:t>Figure 4.2.4.2-1: Notification about subscribed events</w:t>
      </w:r>
    </w:p>
    <w:p w14:paraId="62A13D12" w14:textId="77777777" w:rsidR="00B71FB4" w:rsidRDefault="00B71FB4" w:rsidP="00B71FB4">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5EB0BBBF" w14:textId="77777777" w:rsidR="00B71FB4" w:rsidRDefault="00B71FB4" w:rsidP="00B71FB4">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3D1F70EB" w14:textId="77777777" w:rsidR="00B71FB4" w:rsidRDefault="00B71FB4" w:rsidP="00B71FB4">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7A3BBBBD" w14:textId="77777777" w:rsidR="00B71FB4" w:rsidRDefault="00B71FB4" w:rsidP="00B71FB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09E2FBA" w14:textId="77777777" w:rsidR="00B71FB4" w:rsidRDefault="00B71FB4" w:rsidP="00B71FB4">
      <w:pPr>
        <w:pStyle w:val="B2"/>
        <w:rPr>
          <w:noProof/>
          <w:lang w:eastAsia="zh-CN"/>
        </w:rPr>
      </w:pPr>
      <w:r>
        <w:rPr>
          <w:noProof/>
          <w:lang w:eastAsia="zh-CN"/>
        </w:rPr>
        <w:t>1.</w:t>
      </w:r>
      <w:r>
        <w:rPr>
          <w:noProof/>
          <w:lang w:eastAsia="zh-CN"/>
        </w:rPr>
        <w:tab/>
        <w:t>the Policy Control event as "</w:t>
      </w:r>
      <w:r>
        <w:rPr>
          <w:noProof/>
        </w:rPr>
        <w:t>event" attribute;</w:t>
      </w:r>
    </w:p>
    <w:p w14:paraId="2F99EC55" w14:textId="77777777" w:rsidR="00B71FB4" w:rsidRDefault="00B71FB4" w:rsidP="00B71FB4">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3F0C32B9" w14:textId="77777777" w:rsidR="00B71FB4" w:rsidRDefault="00B71FB4" w:rsidP="00B71FB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202C5BD" w14:textId="77777777" w:rsidR="00B71FB4" w:rsidRDefault="00B71FB4" w:rsidP="00B71FB4">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4F68B807" w14:textId="77777777" w:rsidR="00B71FB4" w:rsidRDefault="00B71FB4" w:rsidP="00B71FB4">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7F68D29C" w14:textId="77777777" w:rsidR="00B71FB4" w:rsidRDefault="00B71FB4" w:rsidP="00B71FB4">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7364A45A" w14:textId="77777777" w:rsidR="00B71FB4" w:rsidRDefault="00B71FB4" w:rsidP="00B71FB4">
      <w:pPr>
        <w:pStyle w:val="B4"/>
      </w:pPr>
      <w:r>
        <w:t>ii.</w:t>
      </w:r>
      <w:r>
        <w:tab/>
        <w:t>if it is a subsequent access type change report:</w:t>
      </w:r>
    </w:p>
    <w:p w14:paraId="7702104C" w14:textId="77777777" w:rsidR="00B71FB4" w:rsidRDefault="00B71FB4" w:rsidP="00B71FB4">
      <w:pPr>
        <w:pStyle w:val="B5"/>
      </w:pPr>
      <w:r>
        <w:lastRenderedPageBreak/>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25381A57" w14:textId="77777777" w:rsidR="00B71FB4" w:rsidRDefault="00B71FB4" w:rsidP="00B71FB4">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74573047" w14:textId="77777777" w:rsidR="00B71FB4" w:rsidRDefault="00B71FB4" w:rsidP="00B71FB4">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4FE4083B" w14:textId="77777777" w:rsidR="00B71FB4" w:rsidRDefault="00B71FB4" w:rsidP="00B71FB4">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7A1CA3C2" w14:textId="77777777" w:rsidR="00B71FB4" w:rsidRDefault="00B71FB4" w:rsidP="00B71FB4">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37C351FF" w14:textId="77777777" w:rsidR="00B71FB4" w:rsidRDefault="00B71FB4" w:rsidP="00B71FB4">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5B2D7BAD" w14:textId="77777777" w:rsidR="00B71FB4" w:rsidRDefault="00B71FB4" w:rsidP="00B71FB4">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70AD39F4" w14:textId="4B44251E" w:rsidR="00CA4534" w:rsidRPr="003107D3" w:rsidRDefault="00CA4534" w:rsidP="00CA4534">
      <w:pPr>
        <w:pStyle w:val="NO"/>
        <w:rPr>
          <w:ins w:id="69" w:author="Ericsson Nov r0" w:date="2022-10-05T10:22:00Z"/>
        </w:rPr>
      </w:pPr>
      <w:ins w:id="70" w:author="Ericsson Nov r0" w:date="2022-10-05T10:22:00Z">
        <w:r w:rsidRPr="003107D3">
          <w:t>NOTE</w:t>
        </w:r>
        <w:r w:rsidRPr="003107D3">
          <w:rPr>
            <w:lang w:val="en-US"/>
          </w:rPr>
          <w:t> </w:t>
        </w:r>
        <w:r>
          <w:rPr>
            <w:lang w:val="en-US"/>
          </w:rPr>
          <w:t>3</w:t>
        </w:r>
        <w:r w:rsidRPr="003107D3">
          <w:t>:</w:t>
        </w:r>
        <w:r w:rsidRPr="003107D3">
          <w:tab/>
        </w:r>
      </w:ins>
      <w:ins w:id="71" w:author="Ericsson Nov r0" w:date="2022-11-06T22:21:00Z">
        <w:r w:rsidR="00822909">
          <w:t>Mobility</w:t>
        </w:r>
      </w:ins>
      <w:ins w:id="72" w:author="Ericsson Nov r0" w:date="2022-10-05T10:22:00Z">
        <w:r>
          <w:t xml:space="preserve"> between non-equivalent SNPNs, and between SNPN and PLMN is not supported. When the UE is operating in SNPN access mode, the trigger reports changes of equivalent SNPNs.</w:t>
        </w:r>
      </w:ins>
    </w:p>
    <w:p w14:paraId="7AEE8618" w14:textId="77777777" w:rsidR="00B71FB4" w:rsidRDefault="00B71FB4" w:rsidP="00B71FB4">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w:t>
      </w:r>
      <w:proofErr w:type="gramStart"/>
      <w:r>
        <w:rPr>
          <w:rFonts w:cs="Arial"/>
          <w:szCs w:val="18"/>
        </w:rPr>
        <w:t>4.2.7.4</w:t>
      </w:r>
      <w:r>
        <w:rPr>
          <w:noProof/>
          <w:lang w:eastAsia="zh-CN"/>
        </w:rPr>
        <w:t>;</w:t>
      </w:r>
      <w:bookmarkStart w:id="73" w:name="_Hlk93941427"/>
      <w:proofErr w:type="gramEnd"/>
    </w:p>
    <w:p w14:paraId="2B9B364A" w14:textId="1050DE92" w:rsidR="00B71FB4" w:rsidRDefault="00B71FB4" w:rsidP="00B71FB4">
      <w:pPr>
        <w:pStyle w:val="NO"/>
        <w:rPr>
          <w:noProof/>
          <w:lang w:eastAsia="zh-CN"/>
        </w:rPr>
      </w:pPr>
      <w:r>
        <w:rPr>
          <w:lang w:val="en-US"/>
        </w:rPr>
        <w:t>NOTE</w:t>
      </w:r>
      <w:r w:rsidRPr="005457B7">
        <w:rPr>
          <w:rFonts w:eastAsia="Batang"/>
        </w:rPr>
        <w:t> </w:t>
      </w:r>
      <w:ins w:id="74" w:author="Ericsson Nov r0" w:date="2022-11-06T22:21:00Z">
        <w:r w:rsidR="00822909">
          <w:rPr>
            <w:rFonts w:eastAsia="Batang"/>
          </w:rPr>
          <w:t>4</w:t>
        </w:r>
      </w:ins>
      <w:del w:id="75" w:author="Ericsson Nov r0" w:date="2022-11-06T22:21:00Z">
        <w:r w:rsidDel="00822909">
          <w:rPr>
            <w:rFonts w:eastAsia="Batang"/>
          </w:rPr>
          <w:delText>3</w:delText>
        </w:r>
      </w:del>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73"/>
    </w:p>
    <w:p w14:paraId="7C7E7A30" w14:textId="77777777" w:rsidR="00B71FB4" w:rsidRDefault="00B71FB4" w:rsidP="00B71FB4">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1B228451" w14:textId="77777777" w:rsidR="00B71FB4" w:rsidRPr="00751962" w:rsidRDefault="00B71FB4" w:rsidP="00B71FB4">
      <w:pPr>
        <w:pStyle w:val="B3"/>
        <w:rPr>
          <w:lang w:eastAsia="zh-CN"/>
        </w:rPr>
      </w:pPr>
      <w:r>
        <w:rPr>
          <w:noProof/>
        </w:rPr>
        <w:t>a)</w:t>
      </w:r>
      <w:r>
        <w:rPr>
          <w:noProof/>
          <w:lang w:eastAsia="zh-CN"/>
        </w:rPr>
        <w:tab/>
        <w:t>the satellite backhaul category</w:t>
      </w:r>
      <w:r>
        <w:t xml:space="preserve"> </w:t>
      </w:r>
      <w:r>
        <w:rPr>
          <w:rFonts w:eastAsia="SimSun"/>
        </w:rPr>
        <w:t>(i.e., GEO, MEO, LEO, or other satellite) or the indication of non-satellite backhaul category</w:t>
      </w:r>
      <w:r>
        <w:rPr>
          <w:lang w:eastAsia="zh-CN"/>
        </w:rPr>
        <w:t xml:space="preserve"> in the</w:t>
      </w:r>
      <w:r>
        <w:rPr>
          <w:noProof/>
          <w:lang w:eastAsia="zh-CN"/>
        </w:rPr>
        <w:t xml:space="preserve"> "satBackhaulCategory" attribute;</w:t>
      </w:r>
    </w:p>
    <w:p w14:paraId="163ADB17" w14:textId="77777777" w:rsidR="00B71FB4" w:rsidRDefault="00B71FB4" w:rsidP="00B71FB4">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xml:space="preserve">" </w:t>
      </w:r>
      <w:proofErr w:type="gramStart"/>
      <w:r w:rsidRPr="00751962">
        <w:rPr>
          <w:lang w:eastAsia="zh-CN"/>
        </w:rPr>
        <w:t>attribute;</w:t>
      </w:r>
      <w:proofErr w:type="gramEnd"/>
    </w:p>
    <w:p w14:paraId="6AF3B5A7" w14:textId="77777777" w:rsidR="00B71FB4" w:rsidRDefault="00B71FB4" w:rsidP="00B71FB4">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228CBFA1" w14:textId="77777777" w:rsidR="00B71FB4" w:rsidRDefault="00B71FB4" w:rsidP="00B71FB4">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0CA055FD" w14:textId="77777777" w:rsidR="00B71FB4" w:rsidRDefault="00B71FB4" w:rsidP="00B71FB4">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7E0F7DDC" w14:textId="77777777" w:rsidR="00B71FB4" w:rsidRDefault="00B71FB4" w:rsidP="00B71FB4">
      <w:pPr>
        <w:pStyle w:val="B3"/>
        <w:rPr>
          <w:noProof/>
        </w:rPr>
      </w:pPr>
      <w:r>
        <w:rPr>
          <w:noProof/>
        </w:rPr>
        <w:t>a)</w:t>
      </w:r>
      <w:r>
        <w:rPr>
          <w:noProof/>
          <w:lang w:eastAsia="zh-CN"/>
        </w:rPr>
        <w:tab/>
        <w:t xml:space="preserve">the S-NSSAI of the PDU session in the </w:t>
      </w:r>
      <w:r>
        <w:rPr>
          <w:noProof/>
        </w:rPr>
        <w:t>"snssai" attribute;</w:t>
      </w:r>
    </w:p>
    <w:p w14:paraId="335C4E8B" w14:textId="77777777" w:rsidR="00B71FB4" w:rsidRDefault="00B71FB4" w:rsidP="00B71FB4">
      <w:pPr>
        <w:pStyle w:val="B3"/>
        <w:rPr>
          <w:noProof/>
        </w:rPr>
      </w:pPr>
      <w:r>
        <w:rPr>
          <w:noProof/>
          <w:lang w:eastAsia="zh-CN"/>
        </w:rPr>
        <w:t>b)</w:t>
      </w:r>
      <w:r>
        <w:rPr>
          <w:noProof/>
          <w:lang w:eastAsia="zh-CN"/>
        </w:rPr>
        <w:tab/>
        <w:t xml:space="preserve">the DNN of the PDU session in the </w:t>
      </w:r>
      <w:r>
        <w:rPr>
          <w:noProof/>
        </w:rPr>
        <w:t>"dnn" attribute; and</w:t>
      </w:r>
    </w:p>
    <w:p w14:paraId="773DFA71" w14:textId="77777777" w:rsidR="00B71FB4" w:rsidRDefault="00B71FB4" w:rsidP="00B71FB4">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1FBDB9FD" w14:textId="77777777" w:rsidR="00B71FB4" w:rsidRDefault="00B71FB4" w:rsidP="00B71FB4">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C94D8FB" w14:textId="77777777" w:rsidR="00B71FB4" w:rsidRDefault="00B71FB4" w:rsidP="00B71FB4">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0554E643" w14:textId="77777777" w:rsidR="00B71FB4" w:rsidRDefault="00B71FB4" w:rsidP="00B71FB4">
      <w:pPr>
        <w:pStyle w:val="B3"/>
        <w:rPr>
          <w:noProof/>
        </w:rPr>
      </w:pPr>
      <w:r>
        <w:rPr>
          <w:noProof/>
          <w:lang w:eastAsia="zh-CN"/>
        </w:rPr>
        <w:t>a)</w:t>
      </w:r>
      <w:r>
        <w:rPr>
          <w:noProof/>
          <w:lang w:eastAsia="zh-CN"/>
        </w:rPr>
        <w:tab/>
        <w:t xml:space="preserve">a list of Ethernet flows in the </w:t>
      </w:r>
      <w:bookmarkStart w:id="76" w:name="_Hlk528673911"/>
      <w:r>
        <w:rPr>
          <w:noProof/>
        </w:rPr>
        <w:t>"</w:t>
      </w:r>
      <w:bookmarkEnd w:id="76"/>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251239FC" w14:textId="77777777" w:rsidR="00B71FB4" w:rsidRDefault="00B71FB4" w:rsidP="00B71FB4">
      <w:pPr>
        <w:pStyle w:val="B3"/>
        <w:rPr>
          <w:noProof/>
        </w:rPr>
      </w:pPr>
      <w:r>
        <w:rPr>
          <w:noProof/>
          <w:lang w:eastAsia="zh-CN"/>
        </w:rPr>
        <w:lastRenderedPageBreak/>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47474161" w14:textId="77777777" w:rsidR="00B71FB4" w:rsidRDefault="00B71FB4" w:rsidP="00B71FB4">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13A3EEFF" w14:textId="77777777" w:rsidR="00B71FB4" w:rsidRDefault="00B71FB4" w:rsidP="00B71FB4">
      <w:r>
        <w:t>If the NF service consumer cannot successfully fulfil the received HTTP POST request due to an internal error or an error in the HTTP POST request, the NF service consumer shall send an HTTP error response as specified in clause 5.7.</w:t>
      </w:r>
    </w:p>
    <w:p w14:paraId="13146E6D" w14:textId="77777777" w:rsidR="00B71FB4" w:rsidRDefault="00B71FB4" w:rsidP="00B71FB4">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11DD1182" w14:textId="77777777" w:rsidR="00B71FB4" w:rsidRDefault="00B71FB4" w:rsidP="00B71FB4">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F3A8E" w14:textId="77777777" w:rsidR="00C41EF1" w:rsidRDefault="00C41EF1">
      <w:r>
        <w:separator/>
      </w:r>
    </w:p>
  </w:endnote>
  <w:endnote w:type="continuationSeparator" w:id="0">
    <w:p w14:paraId="3F18E0F7" w14:textId="77777777" w:rsidR="00C41EF1" w:rsidRDefault="00C4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9898" w14:textId="77777777" w:rsidR="00C41EF1" w:rsidRDefault="00C41EF1">
      <w:r>
        <w:separator/>
      </w:r>
    </w:p>
  </w:footnote>
  <w:footnote w:type="continuationSeparator" w:id="0">
    <w:p w14:paraId="2AAA88C8" w14:textId="77777777" w:rsidR="00C41EF1" w:rsidRDefault="00C41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9"/>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0"/>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7"/>
  </w:num>
  <w:num w:numId="30">
    <w:abstractNumId w:val="36"/>
  </w:num>
  <w:num w:numId="31">
    <w:abstractNumId w:val="61"/>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2"/>
  </w:num>
  <w:num w:numId="41">
    <w:abstractNumId w:val="35"/>
  </w:num>
  <w:num w:numId="42">
    <w:abstractNumId w:val="19"/>
  </w:num>
  <w:num w:numId="43">
    <w:abstractNumId w:val="51"/>
  </w:num>
  <w:num w:numId="44">
    <w:abstractNumId w:val="11"/>
  </w:num>
  <w:num w:numId="45">
    <w:abstractNumId w:val="48"/>
  </w:num>
  <w:num w:numId="46">
    <w:abstractNumId w:val="29"/>
  </w:num>
  <w:num w:numId="47">
    <w:abstractNumId w:val="55"/>
  </w:num>
  <w:num w:numId="48">
    <w:abstractNumId w:val="60"/>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3099C"/>
    <w:rsid w:val="00033B30"/>
    <w:rsid w:val="00034720"/>
    <w:rsid w:val="00042329"/>
    <w:rsid w:val="00043D61"/>
    <w:rsid w:val="000441E6"/>
    <w:rsid w:val="00046AB9"/>
    <w:rsid w:val="00050D34"/>
    <w:rsid w:val="00050FB0"/>
    <w:rsid w:val="00056185"/>
    <w:rsid w:val="00056867"/>
    <w:rsid w:val="00062BBB"/>
    <w:rsid w:val="0006679E"/>
    <w:rsid w:val="00066CCE"/>
    <w:rsid w:val="0007065B"/>
    <w:rsid w:val="000714BB"/>
    <w:rsid w:val="00072B60"/>
    <w:rsid w:val="00073906"/>
    <w:rsid w:val="00077058"/>
    <w:rsid w:val="000814C7"/>
    <w:rsid w:val="000854DF"/>
    <w:rsid w:val="00085C8B"/>
    <w:rsid w:val="00087C64"/>
    <w:rsid w:val="00091CAB"/>
    <w:rsid w:val="00094369"/>
    <w:rsid w:val="000A3996"/>
    <w:rsid w:val="000A6394"/>
    <w:rsid w:val="000A7AED"/>
    <w:rsid w:val="000B0A78"/>
    <w:rsid w:val="000B7FED"/>
    <w:rsid w:val="000C038A"/>
    <w:rsid w:val="000C2FE0"/>
    <w:rsid w:val="000C6598"/>
    <w:rsid w:val="000C7911"/>
    <w:rsid w:val="000C7A40"/>
    <w:rsid w:val="000D01B7"/>
    <w:rsid w:val="000D44B3"/>
    <w:rsid w:val="000D50AA"/>
    <w:rsid w:val="000D5587"/>
    <w:rsid w:val="000E36DD"/>
    <w:rsid w:val="000F0A6D"/>
    <w:rsid w:val="000F77FD"/>
    <w:rsid w:val="00102DB5"/>
    <w:rsid w:val="00110ED2"/>
    <w:rsid w:val="001147EC"/>
    <w:rsid w:val="00120591"/>
    <w:rsid w:val="001325A2"/>
    <w:rsid w:val="00137827"/>
    <w:rsid w:val="0014275C"/>
    <w:rsid w:val="00142ED2"/>
    <w:rsid w:val="00143BF2"/>
    <w:rsid w:val="00145D43"/>
    <w:rsid w:val="00147582"/>
    <w:rsid w:val="001476E5"/>
    <w:rsid w:val="00163C41"/>
    <w:rsid w:val="001755F6"/>
    <w:rsid w:val="0017575B"/>
    <w:rsid w:val="00177733"/>
    <w:rsid w:val="00190F1C"/>
    <w:rsid w:val="00192C46"/>
    <w:rsid w:val="0019451D"/>
    <w:rsid w:val="001A08B3"/>
    <w:rsid w:val="001A0EC2"/>
    <w:rsid w:val="001A322C"/>
    <w:rsid w:val="001A3AD9"/>
    <w:rsid w:val="001A7B60"/>
    <w:rsid w:val="001B331F"/>
    <w:rsid w:val="001B52F0"/>
    <w:rsid w:val="001B770C"/>
    <w:rsid w:val="001B7A65"/>
    <w:rsid w:val="001D5DBC"/>
    <w:rsid w:val="001E41F3"/>
    <w:rsid w:val="001E5513"/>
    <w:rsid w:val="001F1C4A"/>
    <w:rsid w:val="001F687C"/>
    <w:rsid w:val="00200896"/>
    <w:rsid w:val="00201377"/>
    <w:rsid w:val="00201553"/>
    <w:rsid w:val="0021585A"/>
    <w:rsid w:val="00216E43"/>
    <w:rsid w:val="002271CD"/>
    <w:rsid w:val="00227A9F"/>
    <w:rsid w:val="002307D4"/>
    <w:rsid w:val="002320D0"/>
    <w:rsid w:val="00245202"/>
    <w:rsid w:val="00246CEF"/>
    <w:rsid w:val="00255107"/>
    <w:rsid w:val="00255CC2"/>
    <w:rsid w:val="002562AB"/>
    <w:rsid w:val="00257289"/>
    <w:rsid w:val="0026004D"/>
    <w:rsid w:val="00262B19"/>
    <w:rsid w:val="00262E2D"/>
    <w:rsid w:val="002640DD"/>
    <w:rsid w:val="002655F5"/>
    <w:rsid w:val="00275D12"/>
    <w:rsid w:val="00277F37"/>
    <w:rsid w:val="00283E57"/>
    <w:rsid w:val="00284FEB"/>
    <w:rsid w:val="002854E0"/>
    <w:rsid w:val="002860C4"/>
    <w:rsid w:val="00292A64"/>
    <w:rsid w:val="002A5034"/>
    <w:rsid w:val="002A5F3C"/>
    <w:rsid w:val="002A6018"/>
    <w:rsid w:val="002A6FFC"/>
    <w:rsid w:val="002B4C9B"/>
    <w:rsid w:val="002B4D4F"/>
    <w:rsid w:val="002B5741"/>
    <w:rsid w:val="002C0DA8"/>
    <w:rsid w:val="002C343A"/>
    <w:rsid w:val="002C3F4E"/>
    <w:rsid w:val="002C7B5B"/>
    <w:rsid w:val="002D527E"/>
    <w:rsid w:val="002E472E"/>
    <w:rsid w:val="002E597C"/>
    <w:rsid w:val="002F362D"/>
    <w:rsid w:val="002F4A45"/>
    <w:rsid w:val="002F4F52"/>
    <w:rsid w:val="00301474"/>
    <w:rsid w:val="00305409"/>
    <w:rsid w:val="00311D09"/>
    <w:rsid w:val="00311DB6"/>
    <w:rsid w:val="00314705"/>
    <w:rsid w:val="00322E5D"/>
    <w:rsid w:val="00337D1E"/>
    <w:rsid w:val="00341125"/>
    <w:rsid w:val="0034367E"/>
    <w:rsid w:val="00344645"/>
    <w:rsid w:val="00351241"/>
    <w:rsid w:val="00351ACD"/>
    <w:rsid w:val="0035221C"/>
    <w:rsid w:val="0035389E"/>
    <w:rsid w:val="003609EF"/>
    <w:rsid w:val="0036231A"/>
    <w:rsid w:val="003651BD"/>
    <w:rsid w:val="003726E2"/>
    <w:rsid w:val="00374564"/>
    <w:rsid w:val="00374DD4"/>
    <w:rsid w:val="00376E8E"/>
    <w:rsid w:val="0038216B"/>
    <w:rsid w:val="003941C2"/>
    <w:rsid w:val="0039425F"/>
    <w:rsid w:val="00395C92"/>
    <w:rsid w:val="00395D09"/>
    <w:rsid w:val="003A1329"/>
    <w:rsid w:val="003A21BA"/>
    <w:rsid w:val="003B0710"/>
    <w:rsid w:val="003B2B0A"/>
    <w:rsid w:val="003B38DC"/>
    <w:rsid w:val="003B3BF3"/>
    <w:rsid w:val="003B4733"/>
    <w:rsid w:val="003C2556"/>
    <w:rsid w:val="003C2D3F"/>
    <w:rsid w:val="003C46C4"/>
    <w:rsid w:val="003D55FB"/>
    <w:rsid w:val="003D649C"/>
    <w:rsid w:val="003D748A"/>
    <w:rsid w:val="003E0E23"/>
    <w:rsid w:val="003E1476"/>
    <w:rsid w:val="003E1A36"/>
    <w:rsid w:val="003E461D"/>
    <w:rsid w:val="003F5436"/>
    <w:rsid w:val="003F67D6"/>
    <w:rsid w:val="00400AD8"/>
    <w:rsid w:val="00402FD7"/>
    <w:rsid w:val="00404FAD"/>
    <w:rsid w:val="00405F9D"/>
    <w:rsid w:val="00410371"/>
    <w:rsid w:val="004242F1"/>
    <w:rsid w:val="00425CCE"/>
    <w:rsid w:val="004267F9"/>
    <w:rsid w:val="00426E12"/>
    <w:rsid w:val="0043084A"/>
    <w:rsid w:val="00444CF1"/>
    <w:rsid w:val="00444FB6"/>
    <w:rsid w:val="00454119"/>
    <w:rsid w:val="00454BF2"/>
    <w:rsid w:val="0046205D"/>
    <w:rsid w:val="0046534F"/>
    <w:rsid w:val="00465C7B"/>
    <w:rsid w:val="00470128"/>
    <w:rsid w:val="00471351"/>
    <w:rsid w:val="0047194F"/>
    <w:rsid w:val="004723A5"/>
    <w:rsid w:val="00473F41"/>
    <w:rsid w:val="00476552"/>
    <w:rsid w:val="00490F1C"/>
    <w:rsid w:val="00491380"/>
    <w:rsid w:val="00496C34"/>
    <w:rsid w:val="004B101F"/>
    <w:rsid w:val="004B75B7"/>
    <w:rsid w:val="004C138B"/>
    <w:rsid w:val="004C42C8"/>
    <w:rsid w:val="004C7B81"/>
    <w:rsid w:val="004D0488"/>
    <w:rsid w:val="004D4504"/>
    <w:rsid w:val="004E2805"/>
    <w:rsid w:val="004E2C18"/>
    <w:rsid w:val="004E7FF9"/>
    <w:rsid w:val="004F09E5"/>
    <w:rsid w:val="004F415D"/>
    <w:rsid w:val="00506A2A"/>
    <w:rsid w:val="005072C0"/>
    <w:rsid w:val="0051580D"/>
    <w:rsid w:val="0051620C"/>
    <w:rsid w:val="005225C3"/>
    <w:rsid w:val="005271CE"/>
    <w:rsid w:val="00531A12"/>
    <w:rsid w:val="00534AEF"/>
    <w:rsid w:val="00537618"/>
    <w:rsid w:val="00544BA0"/>
    <w:rsid w:val="00545FA0"/>
    <w:rsid w:val="00546099"/>
    <w:rsid w:val="005460BF"/>
    <w:rsid w:val="00547111"/>
    <w:rsid w:val="00550E3D"/>
    <w:rsid w:val="005546CE"/>
    <w:rsid w:val="00554CF7"/>
    <w:rsid w:val="00574BF1"/>
    <w:rsid w:val="005755D1"/>
    <w:rsid w:val="00575E6E"/>
    <w:rsid w:val="00577C64"/>
    <w:rsid w:val="005827CF"/>
    <w:rsid w:val="005846BE"/>
    <w:rsid w:val="0058560A"/>
    <w:rsid w:val="00591A68"/>
    <w:rsid w:val="00592D74"/>
    <w:rsid w:val="00596D68"/>
    <w:rsid w:val="005A1605"/>
    <w:rsid w:val="005B40D0"/>
    <w:rsid w:val="005B45A8"/>
    <w:rsid w:val="005B5785"/>
    <w:rsid w:val="005C2FD8"/>
    <w:rsid w:val="005C570F"/>
    <w:rsid w:val="005D3D82"/>
    <w:rsid w:val="005D7F28"/>
    <w:rsid w:val="005E2C44"/>
    <w:rsid w:val="005E4D0D"/>
    <w:rsid w:val="005F5BD7"/>
    <w:rsid w:val="005F6283"/>
    <w:rsid w:val="006015AE"/>
    <w:rsid w:val="006018C8"/>
    <w:rsid w:val="006176E2"/>
    <w:rsid w:val="0061791A"/>
    <w:rsid w:val="00617B23"/>
    <w:rsid w:val="00621188"/>
    <w:rsid w:val="00621BAE"/>
    <w:rsid w:val="006257ED"/>
    <w:rsid w:val="006307C1"/>
    <w:rsid w:val="00631A4B"/>
    <w:rsid w:val="00635302"/>
    <w:rsid w:val="00644C67"/>
    <w:rsid w:val="0065393A"/>
    <w:rsid w:val="0065396E"/>
    <w:rsid w:val="00657FF9"/>
    <w:rsid w:val="0066457F"/>
    <w:rsid w:val="00665C47"/>
    <w:rsid w:val="0066630C"/>
    <w:rsid w:val="00671F09"/>
    <w:rsid w:val="00674E0E"/>
    <w:rsid w:val="006753E1"/>
    <w:rsid w:val="00680CDF"/>
    <w:rsid w:val="00680DBF"/>
    <w:rsid w:val="006814BA"/>
    <w:rsid w:val="0068297F"/>
    <w:rsid w:val="00683377"/>
    <w:rsid w:val="00695808"/>
    <w:rsid w:val="006A09B9"/>
    <w:rsid w:val="006A18F6"/>
    <w:rsid w:val="006A33E4"/>
    <w:rsid w:val="006A6E28"/>
    <w:rsid w:val="006B2BB1"/>
    <w:rsid w:val="006B46FB"/>
    <w:rsid w:val="006B554F"/>
    <w:rsid w:val="006B6C75"/>
    <w:rsid w:val="006C2A53"/>
    <w:rsid w:val="006D1295"/>
    <w:rsid w:val="006D7D5B"/>
    <w:rsid w:val="006E21FB"/>
    <w:rsid w:val="006E6DC8"/>
    <w:rsid w:val="006F1A37"/>
    <w:rsid w:val="00710F2F"/>
    <w:rsid w:val="00711F2E"/>
    <w:rsid w:val="00717DC8"/>
    <w:rsid w:val="007228C6"/>
    <w:rsid w:val="00723308"/>
    <w:rsid w:val="007234DB"/>
    <w:rsid w:val="00726125"/>
    <w:rsid w:val="007309D0"/>
    <w:rsid w:val="00730EF1"/>
    <w:rsid w:val="0073558C"/>
    <w:rsid w:val="00735B3E"/>
    <w:rsid w:val="00752898"/>
    <w:rsid w:val="0075321E"/>
    <w:rsid w:val="00757249"/>
    <w:rsid w:val="00765458"/>
    <w:rsid w:val="00765A63"/>
    <w:rsid w:val="007721E6"/>
    <w:rsid w:val="00772E26"/>
    <w:rsid w:val="00781981"/>
    <w:rsid w:val="00783243"/>
    <w:rsid w:val="00791C2A"/>
    <w:rsid w:val="00792342"/>
    <w:rsid w:val="0079576A"/>
    <w:rsid w:val="007977A8"/>
    <w:rsid w:val="007A242C"/>
    <w:rsid w:val="007A2C1D"/>
    <w:rsid w:val="007B1647"/>
    <w:rsid w:val="007B512A"/>
    <w:rsid w:val="007B6588"/>
    <w:rsid w:val="007C01F1"/>
    <w:rsid w:val="007C2097"/>
    <w:rsid w:val="007C26D7"/>
    <w:rsid w:val="007C30BF"/>
    <w:rsid w:val="007C48F9"/>
    <w:rsid w:val="007D1C39"/>
    <w:rsid w:val="007D37DC"/>
    <w:rsid w:val="007D6A07"/>
    <w:rsid w:val="007D6E98"/>
    <w:rsid w:val="007E2321"/>
    <w:rsid w:val="007E6EB0"/>
    <w:rsid w:val="007F17A1"/>
    <w:rsid w:val="007F34FF"/>
    <w:rsid w:val="007F6FED"/>
    <w:rsid w:val="007F7259"/>
    <w:rsid w:val="00803FD6"/>
    <w:rsid w:val="008040A8"/>
    <w:rsid w:val="008040B8"/>
    <w:rsid w:val="008053D5"/>
    <w:rsid w:val="0080615E"/>
    <w:rsid w:val="0080673A"/>
    <w:rsid w:val="00806879"/>
    <w:rsid w:val="0080715F"/>
    <w:rsid w:val="00813650"/>
    <w:rsid w:val="0081483F"/>
    <w:rsid w:val="00822909"/>
    <w:rsid w:val="008243AC"/>
    <w:rsid w:val="008279FA"/>
    <w:rsid w:val="0083546D"/>
    <w:rsid w:val="0083762F"/>
    <w:rsid w:val="008505CA"/>
    <w:rsid w:val="00853810"/>
    <w:rsid w:val="0085423A"/>
    <w:rsid w:val="00854759"/>
    <w:rsid w:val="008626E7"/>
    <w:rsid w:val="008664D2"/>
    <w:rsid w:val="00866509"/>
    <w:rsid w:val="0087018B"/>
    <w:rsid w:val="00870EE7"/>
    <w:rsid w:val="0087428D"/>
    <w:rsid w:val="008826FE"/>
    <w:rsid w:val="00884401"/>
    <w:rsid w:val="00884F89"/>
    <w:rsid w:val="00885FC5"/>
    <w:rsid w:val="008863B9"/>
    <w:rsid w:val="00891CAF"/>
    <w:rsid w:val="008958E3"/>
    <w:rsid w:val="00895ABD"/>
    <w:rsid w:val="008A1455"/>
    <w:rsid w:val="008A203D"/>
    <w:rsid w:val="008A45A6"/>
    <w:rsid w:val="008A500B"/>
    <w:rsid w:val="008B12A5"/>
    <w:rsid w:val="008B311A"/>
    <w:rsid w:val="008C1812"/>
    <w:rsid w:val="008C534F"/>
    <w:rsid w:val="008C546A"/>
    <w:rsid w:val="008C7A3D"/>
    <w:rsid w:val="008C7D24"/>
    <w:rsid w:val="008D697C"/>
    <w:rsid w:val="008E13A4"/>
    <w:rsid w:val="008E1FF5"/>
    <w:rsid w:val="008E2ABC"/>
    <w:rsid w:val="008E5E06"/>
    <w:rsid w:val="008E72DA"/>
    <w:rsid w:val="008F3789"/>
    <w:rsid w:val="008F37F1"/>
    <w:rsid w:val="008F686C"/>
    <w:rsid w:val="008F7592"/>
    <w:rsid w:val="009148DE"/>
    <w:rsid w:val="00914E69"/>
    <w:rsid w:val="009235E8"/>
    <w:rsid w:val="00926C31"/>
    <w:rsid w:val="00933481"/>
    <w:rsid w:val="00937D18"/>
    <w:rsid w:val="00941E30"/>
    <w:rsid w:val="009530EF"/>
    <w:rsid w:val="00955BC6"/>
    <w:rsid w:val="009572F6"/>
    <w:rsid w:val="00960783"/>
    <w:rsid w:val="00970772"/>
    <w:rsid w:val="00974841"/>
    <w:rsid w:val="00974EAE"/>
    <w:rsid w:val="009777D9"/>
    <w:rsid w:val="0098013A"/>
    <w:rsid w:val="00983277"/>
    <w:rsid w:val="009853A2"/>
    <w:rsid w:val="009873C4"/>
    <w:rsid w:val="00991B88"/>
    <w:rsid w:val="00993344"/>
    <w:rsid w:val="00997D1E"/>
    <w:rsid w:val="009A327E"/>
    <w:rsid w:val="009A4936"/>
    <w:rsid w:val="009A55D9"/>
    <w:rsid w:val="009A5753"/>
    <w:rsid w:val="009A579D"/>
    <w:rsid w:val="009A6528"/>
    <w:rsid w:val="009B2515"/>
    <w:rsid w:val="009B30D1"/>
    <w:rsid w:val="009B602C"/>
    <w:rsid w:val="009C2D9E"/>
    <w:rsid w:val="009C45AC"/>
    <w:rsid w:val="009D7BB3"/>
    <w:rsid w:val="009E2E4E"/>
    <w:rsid w:val="009E3297"/>
    <w:rsid w:val="009E7170"/>
    <w:rsid w:val="009F0073"/>
    <w:rsid w:val="009F2C9B"/>
    <w:rsid w:val="009F4542"/>
    <w:rsid w:val="009F734F"/>
    <w:rsid w:val="00A07AB0"/>
    <w:rsid w:val="00A106BF"/>
    <w:rsid w:val="00A132D3"/>
    <w:rsid w:val="00A1432D"/>
    <w:rsid w:val="00A174C9"/>
    <w:rsid w:val="00A22B53"/>
    <w:rsid w:val="00A246B6"/>
    <w:rsid w:val="00A25B67"/>
    <w:rsid w:val="00A32D88"/>
    <w:rsid w:val="00A333C7"/>
    <w:rsid w:val="00A33F09"/>
    <w:rsid w:val="00A368D3"/>
    <w:rsid w:val="00A37DFF"/>
    <w:rsid w:val="00A41444"/>
    <w:rsid w:val="00A41E25"/>
    <w:rsid w:val="00A43D71"/>
    <w:rsid w:val="00A47A12"/>
    <w:rsid w:val="00A47E70"/>
    <w:rsid w:val="00A50CF0"/>
    <w:rsid w:val="00A51F78"/>
    <w:rsid w:val="00A61676"/>
    <w:rsid w:val="00A618A5"/>
    <w:rsid w:val="00A75113"/>
    <w:rsid w:val="00A7671C"/>
    <w:rsid w:val="00A909A2"/>
    <w:rsid w:val="00AA2CBC"/>
    <w:rsid w:val="00AA47C8"/>
    <w:rsid w:val="00AA5DF7"/>
    <w:rsid w:val="00AA6A54"/>
    <w:rsid w:val="00AB2412"/>
    <w:rsid w:val="00AB2789"/>
    <w:rsid w:val="00AB3815"/>
    <w:rsid w:val="00AB5BDC"/>
    <w:rsid w:val="00AB7343"/>
    <w:rsid w:val="00AC0053"/>
    <w:rsid w:val="00AC178C"/>
    <w:rsid w:val="00AC1A26"/>
    <w:rsid w:val="00AC5820"/>
    <w:rsid w:val="00AC6A44"/>
    <w:rsid w:val="00AC7F15"/>
    <w:rsid w:val="00AD1CD8"/>
    <w:rsid w:val="00AD2BA0"/>
    <w:rsid w:val="00AF3A58"/>
    <w:rsid w:val="00AF532C"/>
    <w:rsid w:val="00AF689E"/>
    <w:rsid w:val="00B03EDC"/>
    <w:rsid w:val="00B07D63"/>
    <w:rsid w:val="00B07F97"/>
    <w:rsid w:val="00B13E7B"/>
    <w:rsid w:val="00B1468B"/>
    <w:rsid w:val="00B15114"/>
    <w:rsid w:val="00B1560A"/>
    <w:rsid w:val="00B1795D"/>
    <w:rsid w:val="00B258BB"/>
    <w:rsid w:val="00B32630"/>
    <w:rsid w:val="00B346B4"/>
    <w:rsid w:val="00B35BC9"/>
    <w:rsid w:val="00B367CB"/>
    <w:rsid w:val="00B3750F"/>
    <w:rsid w:val="00B40624"/>
    <w:rsid w:val="00B4249C"/>
    <w:rsid w:val="00B465BB"/>
    <w:rsid w:val="00B60D2B"/>
    <w:rsid w:val="00B636B7"/>
    <w:rsid w:val="00B67B97"/>
    <w:rsid w:val="00B71710"/>
    <w:rsid w:val="00B71AD5"/>
    <w:rsid w:val="00B71FB4"/>
    <w:rsid w:val="00B73D16"/>
    <w:rsid w:val="00B81C40"/>
    <w:rsid w:val="00B84469"/>
    <w:rsid w:val="00B862F1"/>
    <w:rsid w:val="00B868A5"/>
    <w:rsid w:val="00B954BD"/>
    <w:rsid w:val="00B968C8"/>
    <w:rsid w:val="00BA1536"/>
    <w:rsid w:val="00BA1546"/>
    <w:rsid w:val="00BA3EC5"/>
    <w:rsid w:val="00BA51D9"/>
    <w:rsid w:val="00BA57A1"/>
    <w:rsid w:val="00BA71B2"/>
    <w:rsid w:val="00BB5DFC"/>
    <w:rsid w:val="00BC0692"/>
    <w:rsid w:val="00BC3828"/>
    <w:rsid w:val="00BD048B"/>
    <w:rsid w:val="00BD1DE6"/>
    <w:rsid w:val="00BD279D"/>
    <w:rsid w:val="00BD6BB8"/>
    <w:rsid w:val="00BE2EDD"/>
    <w:rsid w:val="00BE3931"/>
    <w:rsid w:val="00BE5C61"/>
    <w:rsid w:val="00BF1C03"/>
    <w:rsid w:val="00BF25A2"/>
    <w:rsid w:val="00C07D9D"/>
    <w:rsid w:val="00C11206"/>
    <w:rsid w:val="00C24FF0"/>
    <w:rsid w:val="00C344B0"/>
    <w:rsid w:val="00C41EF1"/>
    <w:rsid w:val="00C44F3F"/>
    <w:rsid w:val="00C516CC"/>
    <w:rsid w:val="00C62757"/>
    <w:rsid w:val="00C64055"/>
    <w:rsid w:val="00C65F4A"/>
    <w:rsid w:val="00C66BA2"/>
    <w:rsid w:val="00C70A92"/>
    <w:rsid w:val="00C72428"/>
    <w:rsid w:val="00C731EC"/>
    <w:rsid w:val="00C74707"/>
    <w:rsid w:val="00C81EBB"/>
    <w:rsid w:val="00C83D11"/>
    <w:rsid w:val="00C90F9E"/>
    <w:rsid w:val="00C95985"/>
    <w:rsid w:val="00CA1D5E"/>
    <w:rsid w:val="00CA4534"/>
    <w:rsid w:val="00CB0E0B"/>
    <w:rsid w:val="00CC0066"/>
    <w:rsid w:val="00CC5026"/>
    <w:rsid w:val="00CC68D0"/>
    <w:rsid w:val="00CC69D0"/>
    <w:rsid w:val="00CD0618"/>
    <w:rsid w:val="00CD0AB7"/>
    <w:rsid w:val="00CD327D"/>
    <w:rsid w:val="00CD36E2"/>
    <w:rsid w:val="00CE2CD4"/>
    <w:rsid w:val="00CF303A"/>
    <w:rsid w:val="00CF3584"/>
    <w:rsid w:val="00CF7AFC"/>
    <w:rsid w:val="00D03F9A"/>
    <w:rsid w:val="00D06D51"/>
    <w:rsid w:val="00D07799"/>
    <w:rsid w:val="00D2392C"/>
    <w:rsid w:val="00D24991"/>
    <w:rsid w:val="00D26F8B"/>
    <w:rsid w:val="00D33AB0"/>
    <w:rsid w:val="00D4081D"/>
    <w:rsid w:val="00D45A67"/>
    <w:rsid w:val="00D50255"/>
    <w:rsid w:val="00D521E3"/>
    <w:rsid w:val="00D53725"/>
    <w:rsid w:val="00D5777D"/>
    <w:rsid w:val="00D6116C"/>
    <w:rsid w:val="00D66520"/>
    <w:rsid w:val="00D679D8"/>
    <w:rsid w:val="00D70F91"/>
    <w:rsid w:val="00D879FB"/>
    <w:rsid w:val="00D96E7F"/>
    <w:rsid w:val="00DA167D"/>
    <w:rsid w:val="00DA1E07"/>
    <w:rsid w:val="00DA3560"/>
    <w:rsid w:val="00DA58CF"/>
    <w:rsid w:val="00DB09CB"/>
    <w:rsid w:val="00DB23C1"/>
    <w:rsid w:val="00DB5D7B"/>
    <w:rsid w:val="00DC6B62"/>
    <w:rsid w:val="00DD3288"/>
    <w:rsid w:val="00DD5FAB"/>
    <w:rsid w:val="00DE0DEA"/>
    <w:rsid w:val="00DE34CF"/>
    <w:rsid w:val="00DF1B47"/>
    <w:rsid w:val="00E062F8"/>
    <w:rsid w:val="00E11129"/>
    <w:rsid w:val="00E13F3D"/>
    <w:rsid w:val="00E16F10"/>
    <w:rsid w:val="00E23CCF"/>
    <w:rsid w:val="00E34898"/>
    <w:rsid w:val="00E36E1F"/>
    <w:rsid w:val="00E4283F"/>
    <w:rsid w:val="00E429D4"/>
    <w:rsid w:val="00E46CF0"/>
    <w:rsid w:val="00E50754"/>
    <w:rsid w:val="00E54307"/>
    <w:rsid w:val="00E55974"/>
    <w:rsid w:val="00E607AE"/>
    <w:rsid w:val="00E60D17"/>
    <w:rsid w:val="00E648EF"/>
    <w:rsid w:val="00E674E6"/>
    <w:rsid w:val="00E67589"/>
    <w:rsid w:val="00E77D2F"/>
    <w:rsid w:val="00E80501"/>
    <w:rsid w:val="00E84F4F"/>
    <w:rsid w:val="00E85A3A"/>
    <w:rsid w:val="00E86634"/>
    <w:rsid w:val="00E930B5"/>
    <w:rsid w:val="00E93923"/>
    <w:rsid w:val="00E93BD6"/>
    <w:rsid w:val="00EA015C"/>
    <w:rsid w:val="00EB09B7"/>
    <w:rsid w:val="00EB278E"/>
    <w:rsid w:val="00EB2D40"/>
    <w:rsid w:val="00EB4354"/>
    <w:rsid w:val="00EC0219"/>
    <w:rsid w:val="00EC17D3"/>
    <w:rsid w:val="00EC1E10"/>
    <w:rsid w:val="00EC62C3"/>
    <w:rsid w:val="00EC7522"/>
    <w:rsid w:val="00ED06B5"/>
    <w:rsid w:val="00EE6BC1"/>
    <w:rsid w:val="00EE7D7C"/>
    <w:rsid w:val="00EF19FA"/>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5010"/>
    <w:rsid w:val="00F364C1"/>
    <w:rsid w:val="00F47364"/>
    <w:rsid w:val="00F63741"/>
    <w:rsid w:val="00F657B7"/>
    <w:rsid w:val="00F70831"/>
    <w:rsid w:val="00F71486"/>
    <w:rsid w:val="00F72728"/>
    <w:rsid w:val="00F7534C"/>
    <w:rsid w:val="00F77037"/>
    <w:rsid w:val="00F774EB"/>
    <w:rsid w:val="00F806DA"/>
    <w:rsid w:val="00F81871"/>
    <w:rsid w:val="00F830B5"/>
    <w:rsid w:val="00F839E6"/>
    <w:rsid w:val="00F929A5"/>
    <w:rsid w:val="00F950B7"/>
    <w:rsid w:val="00F959EB"/>
    <w:rsid w:val="00F97B80"/>
    <w:rsid w:val="00FA02AC"/>
    <w:rsid w:val="00FA5860"/>
    <w:rsid w:val="00FB3B67"/>
    <w:rsid w:val="00FB6386"/>
    <w:rsid w:val="00FC0A40"/>
    <w:rsid w:val="00FC2940"/>
    <w:rsid w:val="00FE4EF7"/>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1821</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2</cp:revision>
  <cp:lastPrinted>1899-12-31T23:00:00Z</cp:lastPrinted>
  <dcterms:created xsi:type="dcterms:W3CDTF">2022-11-07T12:53:00Z</dcterms:created>
  <dcterms:modified xsi:type="dcterms:W3CDTF">2022-11-07T12:53:00Z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